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55C59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755C59">
        <w:rPr>
          <w:b/>
          <w:noProof/>
          <w:sz w:val="24"/>
        </w:rPr>
        <w:t>11</w:t>
      </w:r>
      <w:r w:rsidR="00C52642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5C59">
        <w:rPr>
          <w:b/>
          <w:i/>
          <w:noProof/>
          <w:sz w:val="28"/>
        </w:rPr>
        <w:t>S5-17</w:t>
      </w:r>
      <w:r w:rsidR="00B43074">
        <w:rPr>
          <w:b/>
          <w:i/>
          <w:noProof/>
          <w:sz w:val="28"/>
        </w:rPr>
        <w:t>1</w:t>
      </w:r>
      <w:r w:rsidR="0026710F">
        <w:rPr>
          <w:b/>
          <w:i/>
          <w:noProof/>
          <w:sz w:val="28"/>
        </w:rPr>
        <w:t>799</w:t>
      </w:r>
    </w:p>
    <w:p w:rsidR="001E41F3" w:rsidRDefault="00C526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Guilin,China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27-31 March</w:t>
      </w:r>
      <w:r w:rsidR="00755C59">
        <w:rPr>
          <w:b/>
          <w:noProof/>
          <w:sz w:val="24"/>
        </w:rPr>
        <w:t xml:space="preserve"> 2017</w:t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r w:rsidR="00755C59" w:rsidRPr="00755C59">
        <w:rPr>
          <w:noProof/>
        </w:rPr>
        <w:t>Revision of S5-17</w:t>
      </w:r>
      <w:r w:rsidR="0026710F">
        <w:rPr>
          <w:noProof/>
        </w:rPr>
        <w:t>1603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A71AA" w:rsidP="000D523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D5234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430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671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A7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7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066" w:rsidP="00267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D578B">
              <w:rPr>
                <w:noProof/>
              </w:rPr>
              <w:t>mprove</w:t>
            </w:r>
            <w:r>
              <w:rPr>
                <w:noProof/>
              </w:rPr>
              <w:t xml:space="preserve"> Message flows o</w:t>
            </w:r>
            <w:r w:rsidR="00AD578B">
              <w:rPr>
                <w:noProof/>
              </w:rPr>
              <w:t>ff</w:t>
            </w:r>
            <w:r>
              <w:rPr>
                <w:noProof/>
              </w:rPr>
              <w:t xml:space="preserve">line charging </w:t>
            </w:r>
            <w:r w:rsidR="00AD578B">
              <w:rPr>
                <w:noProof/>
              </w:rPr>
              <w:t>for SMS</w:t>
            </w:r>
            <w:r w:rsidR="00DA279C">
              <w:rPr>
                <w:noProof/>
              </w:rPr>
              <w:t xml:space="preserve"> delivery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it-IT"/>
              </w:rPr>
              <w:t xml:space="preserve">Nokia, </w:t>
            </w:r>
            <w:r w:rsidRPr="0042210F">
              <w:rPr>
                <w:noProof/>
                <w:lang w:val="it-IT"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5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A1066">
            <w:pPr>
              <w:pStyle w:val="CRCoverPage"/>
              <w:spacing w:after="0"/>
              <w:ind w:left="100"/>
              <w:rPr>
                <w:noProof/>
              </w:rPr>
            </w:pPr>
            <w:r w:rsidRPr="00930036">
              <w:rPr>
                <w:noProof/>
              </w:rPr>
              <w:t>CH14-SMST4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71AA" w:rsidP="008A7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4242F1">
              <w:rPr>
                <w:noProof/>
              </w:rPr>
              <w:t>-</w:t>
            </w:r>
            <w:r w:rsidR="0026710F">
              <w:rPr>
                <w:noProof/>
              </w:rPr>
              <w:t>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A71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A71AA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78B" w:rsidRDefault="00AD578B" w:rsidP="00A71C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trigger indication is missing for </w:t>
            </w:r>
            <w:r w:rsidRPr="006B31BC">
              <w:t xml:space="preserve">SMS Delivery from SMS-SC </w:t>
            </w:r>
            <w:r>
              <w:t xml:space="preserve">message flow. </w:t>
            </w:r>
          </w:p>
          <w:p w:rsidR="00AD578B" w:rsidRDefault="00AD578B" w:rsidP="00A71C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A4C96" w:rsidRPr="00DA279C" w:rsidRDefault="00DA279C" w:rsidP="00DA2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Online the clause 5.3.2.10 is not needed: t</w:t>
            </w:r>
            <w:r w:rsidR="00A71CB1">
              <w:rPr>
                <w:noProof/>
              </w:rPr>
              <w:t>he De</w:t>
            </w:r>
            <w:r>
              <w:rPr>
                <w:noProof/>
              </w:rPr>
              <w:t xml:space="preserve">livery scenario for </w:t>
            </w:r>
            <w:r w:rsidR="00A71CB1">
              <w:rPr>
                <w:noProof/>
              </w:rPr>
              <w:t>the first attempt is already covered in 5.3.2.1 (simple submission) and 5.3.2.2 (enhanced submission)</w:t>
            </w:r>
            <w:r>
              <w:rPr>
                <w:noProof/>
              </w:rPr>
              <w:t xml:space="preserve">, and </w:t>
            </w:r>
            <w:r w:rsidR="00A71CB1">
              <w:rPr>
                <w:noProof/>
              </w:rPr>
              <w:t xml:space="preserve">for the subsequent re-attempt </w:t>
            </w:r>
            <w:r>
              <w:rPr>
                <w:noProof/>
              </w:rPr>
              <w:t xml:space="preserve">it </w:t>
            </w:r>
            <w:r w:rsidR="00A71CB1">
              <w:rPr>
                <w:noProof/>
              </w:rPr>
              <w:t>is covered in 5.3.2.4 (Origination retry)</w:t>
            </w:r>
            <w:r w:rsidR="00AA4C96" w:rsidRPr="00AA4C96">
              <w:rPr>
                <w:lang w:val="en-US"/>
              </w:rPr>
              <w:t>.</w:t>
            </w:r>
          </w:p>
          <w:p w:rsidR="006B3C43" w:rsidRPr="00AA4C96" w:rsidRDefault="006B3C43" w:rsidP="006B3C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CB1" w:rsidRDefault="00DA279C" w:rsidP="00A71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trigger in figure 5.2.2.2.1</w:t>
            </w:r>
          </w:p>
          <w:p w:rsidR="0026710F" w:rsidRDefault="0026710F" w:rsidP="00A71C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6710F" w:rsidRDefault="0026710F" w:rsidP="00A71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SMS Deliver to reflect the Delivery in alignment with 5.2.2.2</w:t>
            </w:r>
          </w:p>
          <w:p w:rsidR="00DA279C" w:rsidRDefault="00DA279C" w:rsidP="00A71C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A71CB1" w:rsidP="00A71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5.3.2.10 Delivery scenario</w:t>
            </w:r>
          </w:p>
          <w:p w:rsidR="00DA279C" w:rsidRDefault="00DA279C" w:rsidP="00A71C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79C" w:rsidP="00DA2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description for SMS delivery 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="0026710F">
              <w:rPr>
                <w:noProof/>
              </w:rPr>
              <w:t xml:space="preserve">5.3.2.1, 5.3.2.4, </w:t>
            </w:r>
            <w:r>
              <w:rPr>
                <w:noProof/>
              </w:rPr>
              <w:t>5.3.2.10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8A7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D3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E04C7" w:rsidRDefault="00EE04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4C7" w:rsidTr="005E2E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E04C7" w:rsidRDefault="00EE04C7" w:rsidP="005E2E7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EE04C7" w:rsidRDefault="00EE04C7">
      <w:pPr>
        <w:rPr>
          <w:noProof/>
        </w:rPr>
      </w:pPr>
    </w:p>
    <w:p w:rsidR="00A71CB1" w:rsidRPr="006B31BC" w:rsidRDefault="00A71CB1" w:rsidP="00A71CB1">
      <w:pPr>
        <w:pStyle w:val="Heading4"/>
      </w:pPr>
      <w:bookmarkStart w:id="3" w:name="_Toc476821574"/>
      <w:r w:rsidRPr="006B31BC">
        <w:t>5.2.2.2</w:t>
      </w:r>
      <w:r w:rsidRPr="006B31BC">
        <w:tab/>
        <w:t>SMS Delivery from SMS-SC</w:t>
      </w:r>
      <w:bookmarkEnd w:id="3"/>
      <w:r w:rsidRPr="006B31BC">
        <w:t xml:space="preserve"> </w:t>
      </w:r>
    </w:p>
    <w:p w:rsidR="00A71CB1" w:rsidRPr="006B31BC" w:rsidRDefault="00A71CB1" w:rsidP="00A71CB1">
      <w:r w:rsidRPr="006B31BC">
        <w:t>Figure 5.2.2.2</w:t>
      </w:r>
      <w:r>
        <w:t>.</w:t>
      </w:r>
      <w:r w:rsidRPr="006B31BC">
        <w:t xml:space="preserve">1 describes the scenario where SMS-SC originates SM transfer towards the receiving party.  </w:t>
      </w:r>
    </w:p>
    <w:bookmarkStart w:id="4" w:name="_MON_1440256146"/>
    <w:bookmarkEnd w:id="4"/>
    <w:p w:rsidR="00A71CB1" w:rsidRDefault="00A71CB1" w:rsidP="00A71CB1">
      <w:pPr>
        <w:pStyle w:val="TH"/>
        <w:rPr>
          <w:ins w:id="5" w:author="Nokia-mga" w:date="2017-03-16T22:32:00Z"/>
        </w:rPr>
      </w:pPr>
      <w:del w:id="6" w:author="Nokia-mga" w:date="2017-03-16T22:31:00Z">
        <w:r w:rsidRPr="006B31BC" w:rsidDel="00A71CB1">
          <w:object w:dxaOrig="7214" w:dyaOrig="54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75pt;height:272.25pt" o:ole="">
              <v:imagedata r:id="rId10" o:title=""/>
            </v:shape>
            <o:OLEObject Type="Embed" ProgID="Word.Picture.8" ShapeID="_x0000_i1025" DrawAspect="Content" ObjectID="_1552376792" r:id="rId11"/>
          </w:object>
        </w:r>
      </w:del>
    </w:p>
    <w:p w:rsidR="00A71CB1" w:rsidRDefault="00A71CB1" w:rsidP="002F38F4">
      <w:pPr>
        <w:pStyle w:val="TH"/>
        <w:rPr>
          <w:ins w:id="7" w:author="Nokia-mga1" w:date="2017-03-29T15:38:00Z"/>
        </w:rPr>
      </w:pPr>
    </w:p>
    <w:bookmarkStart w:id="8" w:name="_MON_1552307088"/>
    <w:bookmarkEnd w:id="8"/>
    <w:p w:rsidR="0026710F" w:rsidRPr="006B31BC" w:rsidRDefault="0026710F" w:rsidP="002F38F4">
      <w:pPr>
        <w:pStyle w:val="TH"/>
      </w:pPr>
      <w:ins w:id="9" w:author="Nokia-mga1" w:date="2017-03-29T15:38:00Z">
        <w:r w:rsidRPr="002F38F4">
          <w:object w:dxaOrig="6495" w:dyaOrig="5070">
            <v:shape id="_x0000_i1026" type="#_x0000_t75" style="width:324.75pt;height:253.5pt" o:ole="">
              <v:imagedata r:id="rId12" o:title=""/>
            </v:shape>
            <o:OLEObject Type="Embed" ProgID="Word.Document.12" ShapeID="_x0000_i1026" DrawAspect="Content" ObjectID="_1552376793" r:id="rId13">
              <o:FieldCodes>\s</o:FieldCodes>
            </o:OLEObject>
          </w:object>
        </w:r>
      </w:ins>
    </w:p>
    <w:p w:rsidR="00A71CB1" w:rsidRPr="006B31BC" w:rsidRDefault="00A71CB1" w:rsidP="00A71CB1">
      <w:pPr>
        <w:pStyle w:val="TF"/>
        <w:outlineLvl w:val="0"/>
      </w:pPr>
      <w:r w:rsidRPr="006B31BC">
        <w:t>Figure 5.2.2.2</w:t>
      </w:r>
      <w:r>
        <w:t>.</w:t>
      </w:r>
      <w:r w:rsidRPr="006B31BC">
        <w:t>1: Offline charging SMS Transfer from SMS-SC</w:t>
      </w:r>
    </w:p>
    <w:p w:rsidR="00A71CB1" w:rsidRDefault="00A71CB1" w:rsidP="00A71CB1">
      <w:pPr>
        <w:pStyle w:val="B1"/>
        <w:rPr>
          <w:ins w:id="10" w:author="Nokia-mga" w:date="2017-03-16T22:31:00Z"/>
        </w:rPr>
      </w:pPr>
      <w:r w:rsidRPr="006B31BC">
        <w:t>1)</w:t>
      </w:r>
      <w:r w:rsidRPr="006B31BC">
        <w:tab/>
        <w:t>The SMS-SC</w:t>
      </w:r>
      <w:ins w:id="11" w:author="Nokia-mga" w:date="2017-03-16T22:32:00Z">
        <w:r>
          <w:t xml:space="preserve"> decides to</w:t>
        </w:r>
      </w:ins>
      <w:r w:rsidRPr="006B31BC">
        <w:t xml:space="preserve"> forward</w:t>
      </w:r>
      <w:del w:id="12" w:author="Nokia-mga" w:date="2017-03-16T22:32:00Z">
        <w:r w:rsidRPr="006B31BC" w:rsidDel="00A71CB1">
          <w:delText>s</w:delText>
        </w:r>
      </w:del>
      <w:r w:rsidRPr="006B31BC">
        <w:t xml:space="preserve"> </w:t>
      </w:r>
      <w:r>
        <w:t>"</w:t>
      </w:r>
      <w:r w:rsidRPr="006B31BC">
        <w:t>SMS Deliver</w:t>
      </w:r>
      <w:r>
        <w:t>"</w:t>
      </w:r>
      <w:r w:rsidRPr="006B31BC">
        <w:t xml:space="preserve"> message towards the receiving party, as a first attempt or due to internal trigger for a retry delivery of a previously failed and stored SM. </w:t>
      </w:r>
    </w:p>
    <w:p w:rsidR="00A71CB1" w:rsidDel="0026710F" w:rsidRDefault="00A71CB1" w:rsidP="00A71CB1">
      <w:pPr>
        <w:pStyle w:val="B1"/>
        <w:rPr>
          <w:del w:id="13" w:author="Nokia-mga" w:date="2017-03-16T22:31:00Z"/>
        </w:rPr>
      </w:pPr>
      <w:ins w:id="14" w:author="Nokia-mga" w:date="2017-03-16T22:31:00Z">
        <w:r>
          <w:t>2</w:t>
        </w:r>
        <w:r w:rsidRPr="006B31BC">
          <w:t>)</w:t>
        </w:r>
        <w:r w:rsidRPr="006B31BC">
          <w:tab/>
          <w:t>The SMS-SC forward</w:t>
        </w:r>
        <w:r>
          <w:t>s the</w:t>
        </w:r>
        <w:r w:rsidRPr="006B31BC">
          <w:t xml:space="preserve"> </w:t>
        </w:r>
        <w:r>
          <w:t>"</w:t>
        </w:r>
        <w:r w:rsidRPr="006B31BC">
          <w:t>SMS Deliver</w:t>
        </w:r>
        <w:r>
          <w:t>"</w:t>
        </w:r>
        <w:r w:rsidRPr="006B31BC">
          <w:t xml:space="preserve"> message towards the receiving party</w:t>
        </w:r>
        <w:r>
          <w:t>.</w:t>
        </w:r>
      </w:ins>
    </w:p>
    <w:p w:rsidR="0026710F" w:rsidRPr="006B31BC" w:rsidRDefault="0026710F" w:rsidP="00A71CB1">
      <w:pPr>
        <w:pStyle w:val="B1"/>
        <w:rPr>
          <w:ins w:id="15" w:author="Nokia-mga1" w:date="2017-03-29T15:42:00Z"/>
        </w:rPr>
      </w:pPr>
    </w:p>
    <w:p w:rsidR="00A71CB1" w:rsidRPr="006B31BC" w:rsidRDefault="00A71CB1" w:rsidP="00A71CB1">
      <w:pPr>
        <w:pStyle w:val="B1"/>
      </w:pPr>
      <w:ins w:id="16" w:author="Nokia-mga" w:date="2017-03-16T22:33:00Z">
        <w:r>
          <w:t>3</w:t>
        </w:r>
      </w:ins>
      <w:del w:id="17" w:author="Nokia-mga" w:date="2017-03-16T22:32:00Z">
        <w:r w:rsidDel="00A71CB1">
          <w:delText>2</w:delText>
        </w:r>
      </w:del>
      <w:r>
        <w:t>)</w:t>
      </w:r>
      <w:r>
        <w:tab/>
      </w:r>
      <w:r w:rsidRPr="006B31BC">
        <w:t xml:space="preserve">The SMS-SC receives </w:t>
      </w:r>
      <w:r>
        <w:t>"</w:t>
      </w:r>
      <w:r w:rsidRPr="006B31BC">
        <w:t>SMS Deliver Answer</w:t>
      </w:r>
      <w:r>
        <w:t>"</w:t>
      </w:r>
      <w:r w:rsidRPr="006B31BC">
        <w:t xml:space="preserve"> message as the delivery success or failure of the SM transfer attempt.</w:t>
      </w:r>
    </w:p>
    <w:p w:rsidR="00A71CB1" w:rsidRPr="006B31BC" w:rsidRDefault="00A71CB1" w:rsidP="00A71CB1">
      <w:pPr>
        <w:pStyle w:val="B1"/>
      </w:pPr>
      <w:ins w:id="18" w:author="Nokia-mga" w:date="2017-03-16T22:33:00Z">
        <w:r>
          <w:t>4</w:t>
        </w:r>
      </w:ins>
      <w:del w:id="19" w:author="Nokia-mga" w:date="2017-03-16T22:33:00Z">
        <w:r w:rsidRPr="006B31BC" w:rsidDel="00A71CB1">
          <w:delText>3</w:delText>
        </w:r>
      </w:del>
      <w:r w:rsidRPr="006B31BC">
        <w:t>)</w:t>
      </w:r>
      <w:r w:rsidRPr="006B31BC">
        <w:tab/>
        <w:t xml:space="preserve">The SMS-SC triggers a </w:t>
      </w:r>
      <w:r w:rsidRPr="00613293">
        <w:t>Charging Data Request</w:t>
      </w:r>
      <w:r w:rsidRPr="00212296">
        <w:t>[Event]</w:t>
      </w:r>
      <w:r w:rsidRPr="006B31BC">
        <w:t xml:space="preserve"> to record successful or unsuccessful result of SM delivery.</w:t>
      </w:r>
    </w:p>
    <w:p w:rsidR="00A71CB1" w:rsidRPr="006B31BC" w:rsidRDefault="0026710F" w:rsidP="00A71CB1">
      <w:pPr>
        <w:pStyle w:val="B1"/>
      </w:pPr>
      <w:ins w:id="20" w:author="Nokia-mga1" w:date="2017-03-29T15:41:00Z">
        <w:r>
          <w:t>5</w:t>
        </w:r>
      </w:ins>
      <w:del w:id="21" w:author="Nokia-mga1" w:date="2017-03-29T15:41:00Z">
        <w:r w:rsidR="00A71CB1" w:rsidRPr="006B31BC" w:rsidDel="0026710F">
          <w:delText>4</w:delText>
        </w:r>
      </w:del>
      <w:r w:rsidR="00A71CB1" w:rsidRPr="006B31BC">
        <w:t>)</w:t>
      </w:r>
      <w:r w:rsidR="00A71CB1" w:rsidRPr="006B31BC">
        <w:tab/>
        <w:t>The CDF creates a SC-SMT CDR and acknowledges the reception of the data.</w:t>
      </w:r>
    </w:p>
    <w:p w:rsidR="00B34676" w:rsidRDefault="00B3467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1CB1" w:rsidTr="00C3398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71CB1" w:rsidRDefault="00A71CB1" w:rsidP="00C3398C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71CB1" w:rsidRDefault="00A71CB1">
      <w:pPr>
        <w:rPr>
          <w:noProof/>
        </w:rPr>
      </w:pPr>
    </w:p>
    <w:p w:rsidR="0026710F" w:rsidRPr="006B31BC" w:rsidRDefault="0026710F" w:rsidP="0026710F">
      <w:pPr>
        <w:pStyle w:val="Heading4"/>
      </w:pPr>
      <w:bookmarkStart w:id="22" w:name="_Toc476821597"/>
      <w:r w:rsidRPr="006B31BC">
        <w:t>5.3.2.1</w:t>
      </w:r>
      <w:r w:rsidRPr="006B31BC">
        <w:tab/>
        <w:t xml:space="preserve">Simple </w:t>
      </w:r>
      <w:r>
        <w:t>s</w:t>
      </w:r>
      <w:r w:rsidRPr="006B31BC">
        <w:t>ubmission</w:t>
      </w:r>
      <w:bookmarkEnd w:id="22"/>
    </w:p>
    <w:p w:rsidR="0026710F" w:rsidRDefault="0026710F" w:rsidP="0026710F">
      <w:r w:rsidRPr="006B31BC">
        <w:t>This clause contains message flows for the different operation models IEC (figure 5.3.2.1</w:t>
      </w:r>
      <w:r>
        <w:t>.</w:t>
      </w:r>
      <w:r w:rsidRPr="006B31BC">
        <w:t>1) and ECUR (figure 5.3.2.1</w:t>
      </w:r>
      <w:r>
        <w:t>.</w:t>
      </w:r>
      <w:r w:rsidRPr="006B31BC">
        <w:t>2).</w:t>
      </w:r>
    </w:p>
    <w:p w:rsidR="002F38F4" w:rsidRPr="006B31BC" w:rsidDel="002F38F4" w:rsidRDefault="002F38F4" w:rsidP="002F38F4">
      <w:pPr>
        <w:pStyle w:val="TH"/>
        <w:rPr>
          <w:del w:id="23" w:author="Nokia-mga1" w:date="2017-03-29T15:52:00Z"/>
        </w:rPr>
      </w:pPr>
      <w:del w:id="24" w:author="Nokia-mga1" w:date="2017-03-29T15:52:00Z">
        <w:r w:rsidRPr="006B31BC" w:rsidDel="002F38F4">
          <w:object w:dxaOrig="6449" w:dyaOrig="3585">
            <v:shape id="_x0000_i1027" type="#_x0000_t75" style="width:322.5pt;height:179.25pt" o:ole="">
              <v:imagedata r:id="rId14" o:title=""/>
            </v:shape>
            <o:OLEObject Type="Embed" ProgID="Word.Picture.8" ShapeID="_x0000_i1027" DrawAspect="Content" ObjectID="_1552376794" r:id="rId15"/>
          </w:object>
        </w:r>
      </w:del>
    </w:p>
    <w:bookmarkStart w:id="25" w:name="_MON_1259505137"/>
    <w:bookmarkEnd w:id="25"/>
    <w:bookmarkStart w:id="26" w:name="_MON_1259504456"/>
    <w:bookmarkEnd w:id="26"/>
    <w:p w:rsidR="002F38F4" w:rsidRDefault="002F38F4" w:rsidP="002F38F4">
      <w:pPr>
        <w:pStyle w:val="TH"/>
        <w:rPr>
          <w:ins w:id="27" w:author="Nokia-mga1" w:date="2017-03-29T15:52:00Z"/>
        </w:rPr>
      </w:pPr>
      <w:ins w:id="28" w:author="Nokia-mga1" w:date="2017-03-29T15:52:00Z">
        <w:r w:rsidRPr="006B31BC">
          <w:object w:dxaOrig="6450" w:dyaOrig="3585">
            <v:shape id="_x0000_i1028" type="#_x0000_t75" style="width:322.5pt;height:179.25pt" o:ole="">
              <v:imagedata r:id="rId16" o:title=""/>
            </v:shape>
            <o:OLEObject Type="Embed" ProgID="Word.Picture.8" ShapeID="_x0000_i1028" DrawAspect="Content" ObjectID="_1552376795" r:id="rId17"/>
          </w:object>
        </w:r>
      </w:ins>
    </w:p>
    <w:p w:rsidR="0026710F" w:rsidRPr="006B31BC" w:rsidRDefault="0026710F">
      <w:pPr>
        <w:pStyle w:val="TF"/>
        <w:pPrChange w:id="29" w:author="Nokia-mga1" w:date="2017-03-29T15:52:00Z">
          <w:pPr>
            <w:pStyle w:val="TF"/>
            <w:outlineLvl w:val="0"/>
          </w:pPr>
        </w:pPrChange>
      </w:pPr>
      <w:r w:rsidRPr="006B31BC">
        <w:t>Figure 5.3.2.1</w:t>
      </w:r>
      <w:r>
        <w:t>.</w:t>
      </w:r>
      <w:r w:rsidRPr="006B31BC">
        <w:t>1: Online charging in simple submission for IEC</w:t>
      </w:r>
    </w:p>
    <w:p w:rsidR="0026710F" w:rsidRPr="006B31BC" w:rsidRDefault="0026710F" w:rsidP="0026710F">
      <w:pPr>
        <w:pStyle w:val="B1"/>
      </w:pPr>
      <w:r w:rsidRPr="006B31BC">
        <w:t>1)</w:t>
      </w:r>
      <w:r w:rsidRPr="006B31BC">
        <w:tab/>
        <w:t>Depending on which SMS mechanism (i.e. SMS or SMSIP) is in operation, the SMS node receives an incoming SM-Submit or a MAP-Forward-SM.</w:t>
      </w:r>
    </w:p>
    <w:p w:rsidR="0026710F" w:rsidRPr="006B31BC" w:rsidRDefault="0026710F" w:rsidP="0026710F">
      <w:pPr>
        <w:pStyle w:val="B1"/>
      </w:pPr>
      <w:r w:rsidRPr="006B31BC">
        <w:t>2)</w:t>
      </w:r>
      <w:r w:rsidRPr="006B31BC">
        <w:tab/>
        <w:t>The SMS node triggers a Debit Units Request message to the OCS.</w:t>
      </w:r>
    </w:p>
    <w:p w:rsidR="0026710F" w:rsidRPr="006B31BC" w:rsidRDefault="0026710F" w:rsidP="0026710F">
      <w:pPr>
        <w:pStyle w:val="B1"/>
      </w:pPr>
      <w:r w:rsidRPr="006B31BC">
        <w:t>3)</w:t>
      </w:r>
      <w:r w:rsidRPr="006B31BC">
        <w:tab/>
        <w:t xml:space="preserve">The OCS performs the appropriate credit processing based on the received request. </w:t>
      </w:r>
    </w:p>
    <w:p w:rsidR="0026710F" w:rsidRPr="006B31BC" w:rsidRDefault="0026710F" w:rsidP="0026710F">
      <w:pPr>
        <w:pStyle w:val="B1"/>
      </w:pPr>
      <w:r w:rsidRPr="006B31BC">
        <w:lastRenderedPageBreak/>
        <w:t>4)</w:t>
      </w:r>
      <w:r w:rsidRPr="006B31BC">
        <w:tab/>
        <w:t>The OCS responds with a Debit Units Response message to the SMS node.</w:t>
      </w:r>
    </w:p>
    <w:p w:rsidR="0026710F" w:rsidRPr="006B31BC" w:rsidRDefault="0026710F" w:rsidP="0026710F">
      <w:pPr>
        <w:pStyle w:val="B1"/>
      </w:pPr>
      <w:r>
        <w:t>5)</w:t>
      </w:r>
      <w:r>
        <w:tab/>
        <w:t>If authoriz</w:t>
      </w:r>
      <w:r w:rsidRPr="006B31BC">
        <w:t>ed, the SMS node continues the SM processing as appropriate for the origination procedures.</w:t>
      </w:r>
    </w:p>
    <w:p w:rsidR="0026710F" w:rsidRPr="006B31BC" w:rsidRDefault="0026710F" w:rsidP="0026710F">
      <w:pPr>
        <w:pStyle w:val="B1"/>
      </w:pPr>
    </w:p>
    <w:p w:rsidR="0026710F" w:rsidRPr="006B31BC" w:rsidRDefault="0026710F" w:rsidP="0026710F"/>
    <w:bookmarkStart w:id="30" w:name="_MON_1259504815"/>
    <w:bookmarkStart w:id="31" w:name="_MON_1259505115"/>
    <w:bookmarkEnd w:id="30"/>
    <w:bookmarkEnd w:id="31"/>
    <w:moveFromRangeStart w:id="32" w:author="Nokia-mga1" w:date="2017-03-29T15:53:00Z" w:name="move478566123"/>
    <w:bookmarkStart w:id="33" w:name="_MON_1259504620"/>
    <w:bookmarkEnd w:id="33"/>
    <w:p w:rsidR="0026710F" w:rsidDel="002F38F4" w:rsidRDefault="0026710F" w:rsidP="0026710F">
      <w:pPr>
        <w:pStyle w:val="TH"/>
        <w:rPr>
          <w:moveFrom w:id="34" w:author="Nokia-mga1" w:date="2017-03-29T15:53:00Z"/>
        </w:rPr>
      </w:pPr>
      <w:moveFrom w:id="35" w:author="Nokia-mga1" w:date="2017-03-29T15:53:00Z">
        <w:r w:rsidRPr="006B31BC" w:rsidDel="002F38F4">
          <w:object w:dxaOrig="7215" w:dyaOrig="5445">
            <v:shape id="_x0000_i1029" type="#_x0000_t75" style="width:360.75pt;height:272.25pt" o:ole="">
              <v:imagedata r:id="rId18" o:title=""/>
            </v:shape>
            <o:OLEObject Type="Embed" ProgID="Word.Picture.8" ShapeID="_x0000_i1029" DrawAspect="Content" ObjectID="_1552376796" r:id="rId19"/>
          </w:object>
        </w:r>
      </w:moveFrom>
    </w:p>
    <w:moveFromRangeEnd w:id="32"/>
    <w:moveToRangeStart w:id="36" w:author="Nokia-mga1" w:date="2017-03-29T15:53:00Z" w:name="move478566123"/>
    <w:bookmarkStart w:id="37" w:name="_MON_1552307972"/>
    <w:bookmarkEnd w:id="37"/>
    <w:p w:rsidR="002F38F4" w:rsidRDefault="002F38F4" w:rsidP="002F38F4">
      <w:pPr>
        <w:pStyle w:val="TH"/>
        <w:rPr>
          <w:moveTo w:id="38" w:author="Nokia-mga1" w:date="2017-03-29T15:53:00Z"/>
        </w:rPr>
      </w:pPr>
      <w:moveTo w:id="39" w:author="Nokia-mga1" w:date="2017-03-29T15:53:00Z">
        <w:r w:rsidRPr="006B31BC">
          <w:object w:dxaOrig="7215" w:dyaOrig="5445">
            <v:shape id="_x0000_i1030" type="#_x0000_t75" style="width:360.75pt;height:272.25pt" o:ole="">
              <v:imagedata r:id="rId20" o:title=""/>
            </v:shape>
            <o:OLEObject Type="Embed" ProgID="Word.Picture.8" ShapeID="_x0000_i1030" DrawAspect="Content" ObjectID="_1552376797" r:id="rId21"/>
          </w:object>
        </w:r>
      </w:moveTo>
    </w:p>
    <w:moveToRangeEnd w:id="36"/>
    <w:p w:rsidR="0026710F" w:rsidRPr="006B31BC" w:rsidRDefault="0026710F" w:rsidP="0026710F">
      <w:pPr>
        <w:pStyle w:val="TF"/>
        <w:outlineLvl w:val="0"/>
      </w:pPr>
      <w:r w:rsidRPr="006B31BC">
        <w:t>Figure 5.3.2.1</w:t>
      </w:r>
      <w:r>
        <w:t>.</w:t>
      </w:r>
      <w:r w:rsidRPr="006B31BC">
        <w:t>2: Online charging in simple submission for ECUR</w:t>
      </w:r>
    </w:p>
    <w:p w:rsidR="0026710F" w:rsidRPr="006B31BC" w:rsidRDefault="0026710F" w:rsidP="0026710F">
      <w:pPr>
        <w:pStyle w:val="B1"/>
      </w:pPr>
      <w:r w:rsidRPr="006B31BC">
        <w:t>1)</w:t>
      </w:r>
      <w:r w:rsidRPr="006B31BC">
        <w:tab/>
        <w:t>Depending on which SMS mechanism (i.e. SMS or SMSIP) is in operation, the SMS node receives an incoming SM-Submit or a MAP-Forward-SM.</w:t>
      </w:r>
    </w:p>
    <w:p w:rsidR="0026710F" w:rsidRPr="006B31BC" w:rsidRDefault="0026710F" w:rsidP="0026710F">
      <w:pPr>
        <w:pStyle w:val="B1"/>
      </w:pPr>
      <w:r w:rsidRPr="006B31BC">
        <w:lastRenderedPageBreak/>
        <w:t>2)</w:t>
      </w:r>
      <w:r w:rsidRPr="006B31BC">
        <w:tab/>
        <w:t xml:space="preserve">The SMS node triggers a Reserve Units Request </w:t>
      </w:r>
      <w:r>
        <w:t>[</w:t>
      </w:r>
      <w:r w:rsidRPr="006B31BC">
        <w:t>Initial</w:t>
      </w:r>
      <w:r>
        <w:t>]</w:t>
      </w:r>
      <w:r w:rsidRPr="006B31BC">
        <w:t xml:space="preserve"> message to the OCS.</w:t>
      </w:r>
    </w:p>
    <w:p w:rsidR="0026710F" w:rsidRPr="006B31BC" w:rsidRDefault="0026710F" w:rsidP="0026710F">
      <w:pPr>
        <w:pStyle w:val="B1"/>
      </w:pPr>
      <w:r w:rsidRPr="006B31BC">
        <w:t>3)</w:t>
      </w:r>
      <w:r w:rsidRPr="006B31BC">
        <w:tab/>
        <w:t xml:space="preserve">The OCS performs the appropriate credit processing based on the received request. </w:t>
      </w:r>
    </w:p>
    <w:p w:rsidR="0026710F" w:rsidRPr="006B31BC" w:rsidRDefault="0026710F" w:rsidP="0026710F">
      <w:pPr>
        <w:pStyle w:val="B1"/>
      </w:pPr>
      <w:r w:rsidRPr="006B31BC">
        <w:t>4)</w:t>
      </w:r>
      <w:r w:rsidRPr="006B31BC">
        <w:tab/>
        <w:t>The OCS responds with a Reserve Units Response message to the SMS node.</w:t>
      </w:r>
    </w:p>
    <w:p w:rsidR="0026710F" w:rsidRPr="006B31BC" w:rsidRDefault="0026710F" w:rsidP="0026710F">
      <w:pPr>
        <w:pStyle w:val="B1"/>
      </w:pPr>
      <w:r w:rsidRPr="006B31BC">
        <w:t>5)</w:t>
      </w:r>
      <w:r w:rsidRPr="006B31BC">
        <w:tab/>
        <w:t>If authori</w:t>
      </w:r>
      <w:r>
        <w:t>z</w:t>
      </w:r>
      <w:r w:rsidRPr="006B31BC">
        <w:t>ed, the SMS node continues the SM processing as appropriate for the origination procedures.</w:t>
      </w:r>
    </w:p>
    <w:p w:rsidR="0026710F" w:rsidRPr="006B31BC" w:rsidRDefault="0026710F" w:rsidP="0026710F">
      <w:pPr>
        <w:pStyle w:val="B1"/>
      </w:pPr>
      <w:r w:rsidRPr="006B31BC">
        <w:t>6)</w:t>
      </w:r>
      <w:r w:rsidRPr="006B31BC">
        <w:tab/>
        <w:t>The SM transaction is successfully acknowledged.</w:t>
      </w:r>
    </w:p>
    <w:p w:rsidR="0026710F" w:rsidRPr="006B31BC" w:rsidRDefault="0026710F" w:rsidP="0026710F">
      <w:pPr>
        <w:pStyle w:val="B1"/>
      </w:pPr>
      <w:r w:rsidRPr="006B31BC">
        <w:t>7)</w:t>
      </w:r>
      <w:r w:rsidRPr="006B31BC">
        <w:tab/>
        <w:t xml:space="preserve">The SMS node triggers a Reserve Units Request </w:t>
      </w:r>
      <w:r>
        <w:t>[</w:t>
      </w:r>
      <w:r w:rsidRPr="006B31BC">
        <w:t>Terminate</w:t>
      </w:r>
      <w:r>
        <w:t>]</w:t>
      </w:r>
      <w:r w:rsidRPr="006B31BC">
        <w:t xml:space="preserve"> message to the OCS reporting the successful event transaction.</w:t>
      </w:r>
    </w:p>
    <w:p w:rsidR="0026710F" w:rsidRPr="006B31BC" w:rsidRDefault="0026710F" w:rsidP="0026710F">
      <w:pPr>
        <w:pStyle w:val="B1"/>
      </w:pPr>
      <w:r w:rsidRPr="006B31BC">
        <w:t>8)</w:t>
      </w:r>
      <w:r w:rsidRPr="006B31BC">
        <w:tab/>
        <w:t xml:space="preserve">The OCS performs the appropriate credit processing based on the received request. </w:t>
      </w:r>
    </w:p>
    <w:p w:rsidR="0026710F" w:rsidRDefault="0026710F" w:rsidP="0026710F">
      <w:pPr>
        <w:pStyle w:val="B1"/>
      </w:pPr>
      <w:r w:rsidRPr="006B31BC">
        <w:t>9)</w:t>
      </w:r>
      <w:r w:rsidRPr="006B31BC">
        <w:tab/>
        <w:t>The OCS responds with a Reserve Units Re</w:t>
      </w:r>
      <w:r>
        <w:t>sponse message to the SMS node.</w:t>
      </w:r>
    </w:p>
    <w:p w:rsidR="0026710F" w:rsidRPr="006B31BC" w:rsidRDefault="0026710F" w:rsidP="0026710F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710F" w:rsidTr="00990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6710F" w:rsidRDefault="0026710F" w:rsidP="0099095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26710F" w:rsidRDefault="0026710F">
      <w:pPr>
        <w:rPr>
          <w:noProof/>
        </w:rPr>
      </w:pPr>
    </w:p>
    <w:p w:rsidR="0026710F" w:rsidRPr="006B31BC" w:rsidRDefault="0026710F" w:rsidP="0026710F">
      <w:pPr>
        <w:pStyle w:val="Heading4"/>
      </w:pPr>
      <w:bookmarkStart w:id="40" w:name="_Toc476821600"/>
      <w:r w:rsidRPr="006B31BC">
        <w:t>5.3.2.4</w:t>
      </w:r>
      <w:r w:rsidRPr="006B31BC">
        <w:tab/>
        <w:t>Origination retry</w:t>
      </w:r>
      <w:bookmarkEnd w:id="40"/>
    </w:p>
    <w:p w:rsidR="0026710F" w:rsidRPr="006B31BC" w:rsidRDefault="0026710F" w:rsidP="0026710F">
      <w:r w:rsidRPr="006B31BC">
        <w:t>This clause contains message flows for the different operation models IEC (figure 5.3.2.4</w:t>
      </w:r>
      <w:r>
        <w:t>.</w:t>
      </w:r>
      <w:r w:rsidRPr="006B31BC">
        <w:t>1) and ECUR (figure 5.3.2.4</w:t>
      </w:r>
      <w:r>
        <w:t>.</w:t>
      </w:r>
      <w:r w:rsidRPr="006B31BC">
        <w:t>2) for redelivery attempts in the origination direction.</w:t>
      </w:r>
    </w:p>
    <w:bookmarkStart w:id="41" w:name="_MON_1259505091"/>
    <w:bookmarkEnd w:id="41"/>
    <w:moveFromRangeStart w:id="42" w:author="Nokia-mga1" w:date="2017-03-29T15:57:00Z" w:name="move478566391"/>
    <w:bookmarkStart w:id="43" w:name="_MON_1259504913"/>
    <w:bookmarkEnd w:id="43"/>
    <w:p w:rsidR="0026710F" w:rsidRDefault="0026710F" w:rsidP="0026710F">
      <w:pPr>
        <w:pStyle w:val="TH"/>
      </w:pPr>
      <w:moveFrom w:id="44" w:author="Nokia-mga1" w:date="2017-03-29T15:57:00Z">
        <w:r w:rsidRPr="006B31BC" w:rsidDel="002F38F4">
          <w:object w:dxaOrig="4874" w:dyaOrig="3629">
            <v:shape id="_x0000_i1031" type="#_x0000_t75" style="width:243.75pt;height:181.5pt" o:ole="">
              <v:imagedata r:id="rId22" o:title=""/>
            </v:shape>
            <o:OLEObject Type="Embed" ProgID="Word.Picture.8" ShapeID="_x0000_i1031" DrawAspect="Content" ObjectID="_1552376798" r:id="rId23"/>
          </w:object>
        </w:r>
      </w:moveFrom>
      <w:moveFromRangeEnd w:id="42"/>
      <w:moveToRangeStart w:id="45" w:author="Nokia-mga1" w:date="2017-03-29T15:57:00Z" w:name="move478566391"/>
      <w:bookmarkStart w:id="46" w:name="_MON_1552308252"/>
      <w:bookmarkEnd w:id="46"/>
      <w:moveTo w:id="47" w:author="Nokia-mga1" w:date="2017-03-29T15:57:00Z">
        <w:r w:rsidR="002F38F4" w:rsidRPr="006B31BC">
          <w:object w:dxaOrig="4875" w:dyaOrig="3630">
            <v:shape id="_x0000_i1032" type="#_x0000_t75" style="width:243.75pt;height:181.5pt" o:ole="">
              <v:imagedata r:id="rId24" o:title=""/>
            </v:shape>
            <o:OLEObject Type="Embed" ProgID="Word.Picture.8" ShapeID="_x0000_i1032" DrawAspect="Content" ObjectID="_1552376799" r:id="rId25"/>
          </w:object>
        </w:r>
      </w:moveTo>
      <w:moveToRangeEnd w:id="45"/>
    </w:p>
    <w:p w:rsidR="0026710F" w:rsidRPr="006B31BC" w:rsidRDefault="0026710F" w:rsidP="0026710F">
      <w:pPr>
        <w:pStyle w:val="TF"/>
        <w:outlineLvl w:val="0"/>
      </w:pPr>
      <w:r w:rsidRPr="006B31BC">
        <w:t>Figure 5.3.2.4</w:t>
      </w:r>
      <w:r>
        <w:t>.</w:t>
      </w:r>
      <w:r w:rsidRPr="006B31BC">
        <w:t>1: Online charging in origination redelivery attempt for IEC</w:t>
      </w:r>
    </w:p>
    <w:p w:rsidR="0026710F" w:rsidRPr="006B31BC" w:rsidRDefault="0026710F" w:rsidP="0026710F">
      <w:pPr>
        <w:pStyle w:val="B1"/>
      </w:pPr>
      <w:r w:rsidRPr="006B31BC">
        <w:lastRenderedPageBreak/>
        <w:t>1)</w:t>
      </w:r>
      <w:r w:rsidRPr="006B31BC">
        <w:tab/>
        <w:t>An SMS node internal trigger occurs to attempt a redelivery of a previously failed and stored SM.</w:t>
      </w:r>
    </w:p>
    <w:p w:rsidR="0026710F" w:rsidRPr="006B31BC" w:rsidRDefault="0026710F" w:rsidP="0026710F">
      <w:pPr>
        <w:pStyle w:val="B1"/>
      </w:pPr>
      <w:r w:rsidRPr="006B31BC">
        <w:t>2)</w:t>
      </w:r>
      <w:r w:rsidRPr="006B31BC">
        <w:tab/>
        <w:t>The SMS node triggers a Debit Units Request message to the OCS.</w:t>
      </w:r>
    </w:p>
    <w:p w:rsidR="0026710F" w:rsidRPr="006B31BC" w:rsidRDefault="0026710F" w:rsidP="0026710F">
      <w:pPr>
        <w:pStyle w:val="B1"/>
      </w:pPr>
      <w:r w:rsidRPr="006B31BC">
        <w:t>3)</w:t>
      </w:r>
      <w:r w:rsidRPr="006B31BC">
        <w:tab/>
        <w:t xml:space="preserve">The OCS performs the appropriate credit processing based on the received request. </w:t>
      </w:r>
    </w:p>
    <w:p w:rsidR="0026710F" w:rsidRPr="006B31BC" w:rsidRDefault="0026710F" w:rsidP="0026710F">
      <w:pPr>
        <w:pStyle w:val="B1"/>
      </w:pPr>
      <w:r w:rsidRPr="006B31BC">
        <w:t>4)</w:t>
      </w:r>
      <w:r w:rsidRPr="006B31BC">
        <w:tab/>
        <w:t>The OCS responds with a Debit Units Response message to the SMS node.</w:t>
      </w:r>
    </w:p>
    <w:p w:rsidR="0026710F" w:rsidRDefault="0026710F" w:rsidP="0026710F">
      <w:pPr>
        <w:pStyle w:val="B1"/>
      </w:pPr>
      <w:r w:rsidRPr="006B31BC">
        <w:t>5)</w:t>
      </w:r>
      <w:r w:rsidRPr="006B31BC">
        <w:tab/>
        <w:t>If authori</w:t>
      </w:r>
      <w:r>
        <w:t>z</w:t>
      </w:r>
      <w:r w:rsidRPr="006B31BC">
        <w:t>ed, the SMS node continues the SM processing as appropriate for the origination procedures</w:t>
      </w:r>
      <w:r>
        <w:t>.</w:t>
      </w:r>
    </w:p>
    <w:p w:rsidR="0026710F" w:rsidRPr="006B31BC" w:rsidRDefault="0026710F" w:rsidP="0026710F">
      <w:pPr>
        <w:pStyle w:val="NF"/>
      </w:pPr>
    </w:p>
    <w:p w:rsidR="0026710F" w:rsidRPr="006B31BC" w:rsidRDefault="0026710F" w:rsidP="0026710F">
      <w:r>
        <w:br w:type="page"/>
      </w:r>
    </w:p>
    <w:bookmarkStart w:id="48" w:name="_MON_1259505737"/>
    <w:bookmarkStart w:id="49" w:name="_MON_1259505765"/>
    <w:bookmarkStart w:id="50" w:name="_MON_1259505776"/>
    <w:bookmarkStart w:id="51" w:name="_MON_1259507973"/>
    <w:bookmarkEnd w:id="48"/>
    <w:bookmarkEnd w:id="49"/>
    <w:bookmarkEnd w:id="50"/>
    <w:bookmarkEnd w:id="51"/>
    <w:moveFromRangeStart w:id="52" w:author="Nokia-mga1" w:date="2017-03-29T15:58:00Z" w:name="move478566441"/>
    <w:bookmarkStart w:id="53" w:name="_MON_1259505196"/>
    <w:bookmarkEnd w:id="53"/>
    <w:p w:rsidR="0026710F" w:rsidRDefault="0026710F" w:rsidP="0026710F">
      <w:pPr>
        <w:pStyle w:val="TH"/>
      </w:pPr>
      <w:moveFrom w:id="54" w:author="Nokia-mga1" w:date="2017-03-29T15:58:00Z">
        <w:r w:rsidRPr="006B31BC" w:rsidDel="002F38F4">
          <w:object w:dxaOrig="5085" w:dyaOrig="5475">
            <v:shape id="_x0000_i1033" type="#_x0000_t75" style="width:254.25pt;height:273.75pt" o:ole="">
              <v:imagedata r:id="rId26" o:title=""/>
            </v:shape>
            <o:OLEObject Type="Embed" ProgID="Word.Picture.8" ShapeID="_x0000_i1033" DrawAspect="Content" ObjectID="_1552376800" r:id="rId27"/>
          </w:object>
        </w:r>
      </w:moveFrom>
      <w:moveFromRangeEnd w:id="52"/>
      <w:moveToRangeStart w:id="55" w:author="Nokia-mga1" w:date="2017-03-29T15:58:00Z" w:name="move478566441"/>
      <w:bookmarkStart w:id="56" w:name="_MON_1552308305"/>
      <w:bookmarkEnd w:id="56"/>
      <w:moveTo w:id="57" w:author="Nokia-mga1" w:date="2017-03-29T15:58:00Z">
        <w:r w:rsidR="002F38F4" w:rsidRPr="006B31BC">
          <w:object w:dxaOrig="5085" w:dyaOrig="5475">
            <v:shape id="_x0000_i1034" type="#_x0000_t75" style="width:254.25pt;height:273.75pt" o:ole="">
              <v:imagedata r:id="rId28" o:title=""/>
            </v:shape>
            <o:OLEObject Type="Embed" ProgID="Word.Picture.8" ShapeID="_x0000_i1034" DrawAspect="Content" ObjectID="_1552376801" r:id="rId29"/>
          </w:object>
        </w:r>
      </w:moveTo>
      <w:moveToRangeEnd w:id="55"/>
    </w:p>
    <w:p w:rsidR="0026710F" w:rsidRPr="006B31BC" w:rsidRDefault="0026710F" w:rsidP="0026710F">
      <w:pPr>
        <w:pStyle w:val="TF"/>
        <w:keepNext/>
        <w:outlineLvl w:val="0"/>
      </w:pPr>
      <w:r w:rsidRPr="006B31BC">
        <w:t>Figure 5.3.2.4</w:t>
      </w:r>
      <w:r>
        <w:t>.</w:t>
      </w:r>
      <w:r w:rsidRPr="006B31BC">
        <w:t>2: Online charging in origination redelivery attempt for ECUR</w:t>
      </w:r>
    </w:p>
    <w:p w:rsidR="0026710F" w:rsidRPr="006B31BC" w:rsidRDefault="0026710F" w:rsidP="0026710F">
      <w:pPr>
        <w:pStyle w:val="B1"/>
      </w:pPr>
      <w:r w:rsidRPr="006B31BC">
        <w:t>1)</w:t>
      </w:r>
      <w:r w:rsidRPr="006B31BC">
        <w:tab/>
        <w:t>An SMS node internal trigger occurs to attempt a redelivery of a previously failed and stored SM.</w:t>
      </w:r>
    </w:p>
    <w:p w:rsidR="0026710F" w:rsidRPr="006B31BC" w:rsidRDefault="0026710F" w:rsidP="0026710F">
      <w:pPr>
        <w:pStyle w:val="B1"/>
      </w:pPr>
      <w:r w:rsidRPr="006B31BC">
        <w:t>2)</w:t>
      </w:r>
      <w:r w:rsidRPr="006B31BC">
        <w:tab/>
        <w:t>The SMS node triggers a Reserve Units Request</w:t>
      </w:r>
      <w:r>
        <w:t>[</w:t>
      </w:r>
      <w:r w:rsidRPr="006B31BC">
        <w:t>Initial</w:t>
      </w:r>
      <w:r>
        <w:t>]</w:t>
      </w:r>
      <w:r w:rsidRPr="006B31BC">
        <w:t xml:space="preserve"> message to the OCS.</w:t>
      </w:r>
    </w:p>
    <w:p w:rsidR="0026710F" w:rsidRPr="006B31BC" w:rsidRDefault="0026710F" w:rsidP="0026710F">
      <w:pPr>
        <w:pStyle w:val="B1"/>
      </w:pPr>
      <w:r w:rsidRPr="006B31BC">
        <w:t>3)</w:t>
      </w:r>
      <w:r w:rsidRPr="006B31BC">
        <w:tab/>
        <w:t xml:space="preserve">The OCS performs the appropriate credit processing based on the received request. </w:t>
      </w:r>
    </w:p>
    <w:p w:rsidR="0026710F" w:rsidRPr="006B31BC" w:rsidRDefault="0026710F" w:rsidP="0026710F">
      <w:pPr>
        <w:pStyle w:val="B1"/>
      </w:pPr>
      <w:r w:rsidRPr="006B31BC">
        <w:t>4)</w:t>
      </w:r>
      <w:r w:rsidRPr="006B31BC">
        <w:tab/>
        <w:t>The OCS responds with a Reserve Units Response message to the SMS node.</w:t>
      </w:r>
    </w:p>
    <w:p w:rsidR="0026710F" w:rsidRPr="006B31BC" w:rsidRDefault="0026710F" w:rsidP="0026710F">
      <w:pPr>
        <w:pStyle w:val="B1"/>
      </w:pPr>
      <w:r w:rsidRPr="006B31BC">
        <w:t>5)</w:t>
      </w:r>
      <w:r w:rsidRPr="006B31BC">
        <w:tab/>
        <w:t>If authori</w:t>
      </w:r>
      <w:r>
        <w:t>z</w:t>
      </w:r>
      <w:r w:rsidRPr="006B31BC">
        <w:t>ed, the SMS node continues the SM processing as appropriate for the origination or termination procedures.</w:t>
      </w:r>
    </w:p>
    <w:p w:rsidR="0026710F" w:rsidRPr="006B31BC" w:rsidRDefault="0026710F" w:rsidP="0026710F">
      <w:pPr>
        <w:pStyle w:val="B1"/>
      </w:pPr>
      <w:r w:rsidRPr="006B31BC">
        <w:t>6)</w:t>
      </w:r>
      <w:r w:rsidRPr="006B31BC">
        <w:tab/>
        <w:t>The SM transaction is successfully acknowledged.</w:t>
      </w:r>
    </w:p>
    <w:p w:rsidR="0026710F" w:rsidRPr="006B31BC" w:rsidRDefault="0026710F" w:rsidP="0026710F">
      <w:pPr>
        <w:pStyle w:val="B1"/>
      </w:pPr>
      <w:r w:rsidRPr="006B31BC">
        <w:lastRenderedPageBreak/>
        <w:t>7)</w:t>
      </w:r>
      <w:r w:rsidRPr="006B31BC">
        <w:tab/>
        <w:t>The SMS node triggers a Reserve Units Request</w:t>
      </w:r>
      <w:r>
        <w:t>[</w:t>
      </w:r>
      <w:r w:rsidRPr="006B31BC">
        <w:t>Terminate</w:t>
      </w:r>
      <w:r>
        <w:t>]</w:t>
      </w:r>
      <w:r w:rsidRPr="006B31BC">
        <w:t xml:space="preserve"> message to the OCS reporting the successful event transaction.</w:t>
      </w:r>
    </w:p>
    <w:p w:rsidR="0026710F" w:rsidRPr="006B31BC" w:rsidRDefault="0026710F" w:rsidP="0026710F">
      <w:pPr>
        <w:pStyle w:val="B1"/>
      </w:pPr>
      <w:r w:rsidRPr="006B31BC">
        <w:t>8)</w:t>
      </w:r>
      <w:r w:rsidRPr="006B31BC">
        <w:tab/>
        <w:t xml:space="preserve">The OCS performs the appropriate credit processing based on the received request. </w:t>
      </w:r>
    </w:p>
    <w:p w:rsidR="0026710F" w:rsidRPr="006B31BC" w:rsidRDefault="0026710F" w:rsidP="0026710F">
      <w:pPr>
        <w:pStyle w:val="B1"/>
      </w:pPr>
      <w:r w:rsidRPr="006B31BC">
        <w:t>9)</w:t>
      </w:r>
      <w:r w:rsidRPr="006B31BC">
        <w:tab/>
        <w:t>The OCS responds with a Reserve Units Response message to the SMS node.</w:t>
      </w:r>
    </w:p>
    <w:p w:rsidR="0026710F" w:rsidRDefault="0026710F">
      <w:pPr>
        <w:rPr>
          <w:noProof/>
        </w:rPr>
      </w:pPr>
    </w:p>
    <w:p w:rsidR="0026710F" w:rsidRDefault="0026710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710F" w:rsidTr="00990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6710F" w:rsidRDefault="0026710F" w:rsidP="0099095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26710F" w:rsidDel="00A40699" w:rsidRDefault="0026710F">
      <w:pPr>
        <w:rPr>
          <w:del w:id="58" w:author="Nokia-mga" w:date="2017-03-16T12:01:00Z"/>
          <w:noProof/>
        </w:rPr>
      </w:pPr>
    </w:p>
    <w:p w:rsidR="00A71CB1" w:rsidRPr="006B31BC" w:rsidRDefault="00A71CB1" w:rsidP="00A71CB1">
      <w:pPr>
        <w:pStyle w:val="Heading4"/>
      </w:pPr>
      <w:bookmarkStart w:id="59" w:name="_Toc476821606"/>
      <w:r>
        <w:t>5.3.2.10</w:t>
      </w:r>
      <w:r w:rsidRPr="006B31BC">
        <w:tab/>
      </w:r>
      <w:del w:id="60" w:author="Nokia-mga" w:date="2017-03-16T22:35:00Z">
        <w:r w:rsidDel="00A71CB1">
          <w:delText>D</w:delText>
        </w:r>
        <w:r w:rsidRPr="006B31BC" w:rsidDel="00A71CB1">
          <w:delText>elivery</w:delText>
        </w:r>
      </w:del>
      <w:bookmarkEnd w:id="59"/>
      <w:ins w:id="61" w:author="Nokia-mga" w:date="2017-03-16T22:35:00Z">
        <w:r>
          <w:t>Void</w:t>
        </w:r>
      </w:ins>
    </w:p>
    <w:p w:rsidR="00A71CB1" w:rsidRPr="006B31BC" w:rsidDel="00A71CB1" w:rsidRDefault="00A71CB1" w:rsidP="00A71CB1">
      <w:pPr>
        <w:rPr>
          <w:del w:id="62" w:author="Nokia-mga" w:date="2017-03-16T22:35:00Z"/>
        </w:rPr>
      </w:pPr>
      <w:del w:id="63" w:author="Nokia-mga" w:date="2017-03-16T22:35:00Z">
        <w:r w:rsidRPr="006B31BC" w:rsidDel="00A71CB1">
          <w:delText>This clause contains message flows for the different oper</w:delText>
        </w:r>
        <w:r w:rsidDel="00A71CB1">
          <w:delText>ation models IEC (figure 5.3.2.10-1) and ECUR (figure 5.3.2.10-2).</w:delText>
        </w:r>
      </w:del>
    </w:p>
    <w:bookmarkStart w:id="64" w:name="_MON_1537964885"/>
    <w:bookmarkEnd w:id="64"/>
    <w:p w:rsidR="00A71CB1" w:rsidRPr="006B31BC" w:rsidDel="00A71CB1" w:rsidRDefault="00A71CB1" w:rsidP="00A71CB1">
      <w:pPr>
        <w:pStyle w:val="TH"/>
        <w:rPr>
          <w:del w:id="65" w:author="Nokia-mga" w:date="2017-03-16T22:35:00Z"/>
        </w:rPr>
      </w:pPr>
      <w:del w:id="66" w:author="Nokia-mga" w:date="2017-03-16T22:35:00Z">
        <w:r w:rsidRPr="006B31BC" w:rsidDel="00A71CB1">
          <w:object w:dxaOrig="6450" w:dyaOrig="3585">
            <v:shape id="_x0000_i1035" type="#_x0000_t75" style="width:322.5pt;height:179.25pt" o:ole="">
              <v:imagedata r:id="rId30" o:title=""/>
            </v:shape>
            <o:OLEObject Type="Embed" ProgID="Word.Picture.8" ShapeID="_x0000_i1035" DrawAspect="Content" ObjectID="_1552376802" r:id="rId31"/>
          </w:object>
        </w:r>
      </w:del>
    </w:p>
    <w:p w:rsidR="00A71CB1" w:rsidRPr="006B31BC" w:rsidDel="00A71CB1" w:rsidRDefault="00A71CB1" w:rsidP="00A71CB1">
      <w:pPr>
        <w:pStyle w:val="TF"/>
        <w:outlineLvl w:val="0"/>
        <w:rPr>
          <w:del w:id="67" w:author="Nokia-mga" w:date="2017-03-16T22:35:00Z"/>
        </w:rPr>
      </w:pPr>
      <w:del w:id="68" w:author="Nokia-mga" w:date="2017-03-16T22:35:00Z">
        <w:r w:rsidDel="00A71CB1">
          <w:delText>Figure 5.3.2.10-</w:delText>
        </w:r>
        <w:r w:rsidRPr="006B31BC" w:rsidDel="00A71CB1">
          <w:delText>1: O</w:delText>
        </w:r>
        <w:r w:rsidDel="00A71CB1">
          <w:delText>n</w:delText>
        </w:r>
        <w:r w:rsidRPr="006B31BC" w:rsidDel="00A71CB1">
          <w:delText>line charging</w:delText>
        </w:r>
        <w:r w:rsidDel="00A71CB1">
          <w:delText xml:space="preserve"> in</w:delText>
        </w:r>
        <w:r w:rsidRPr="006B31BC" w:rsidDel="00A71CB1">
          <w:delText xml:space="preserve"> </w:delText>
        </w:r>
        <w:r w:rsidDel="00A71CB1">
          <w:delText>delivery for ICE</w:delText>
        </w:r>
      </w:del>
    </w:p>
    <w:p w:rsidR="00A71CB1" w:rsidRPr="006B31BC" w:rsidDel="00A71CB1" w:rsidRDefault="00A71CB1" w:rsidP="00A71CB1">
      <w:pPr>
        <w:pStyle w:val="B1"/>
        <w:rPr>
          <w:del w:id="69" w:author="Nokia-mga" w:date="2017-03-16T22:35:00Z"/>
        </w:rPr>
      </w:pPr>
      <w:del w:id="70" w:author="Nokia-mga" w:date="2017-03-16T22:35:00Z">
        <w:r w:rsidRPr="006B31BC" w:rsidDel="00A71CB1">
          <w:delText>1)</w:delText>
        </w:r>
        <w:r w:rsidRPr="006B31BC" w:rsidDel="00A71CB1">
          <w:tab/>
          <w:delText>The SMS</w:delText>
        </w:r>
        <w:r w:rsidDel="00A71CB1">
          <w:delText xml:space="preserve"> node decides to </w:delText>
        </w:r>
        <w:r w:rsidRPr="006B31BC" w:rsidDel="00A71CB1">
          <w:delText>forward</w:delText>
        </w:r>
        <w:r w:rsidDel="00A71CB1">
          <w:delText xml:space="preserve"> the</w:delText>
        </w:r>
        <w:r w:rsidRPr="006B31BC" w:rsidDel="00A71CB1">
          <w:delText xml:space="preserve"> </w:delText>
        </w:r>
        <w:r w:rsidDel="00A71CB1">
          <w:delText>"</w:delText>
        </w:r>
        <w:r w:rsidRPr="006B31BC" w:rsidDel="00A71CB1">
          <w:delText>SMS Deliver</w:delText>
        </w:r>
        <w:r w:rsidDel="00A71CB1">
          <w:delText>"</w:delText>
        </w:r>
        <w:r w:rsidRPr="006B31BC" w:rsidDel="00A71CB1">
          <w:delText xml:space="preserve"> message towards the receiving party, as a first attempt or due to internal trigger for a retry delivery of a p</w:delText>
        </w:r>
        <w:r w:rsidDel="00A71CB1">
          <w:delText>reviously failed and stored SM.</w:delText>
        </w:r>
      </w:del>
    </w:p>
    <w:p w:rsidR="00A71CB1" w:rsidRPr="006B31BC" w:rsidDel="00A71CB1" w:rsidRDefault="00A71CB1" w:rsidP="00A71CB1">
      <w:pPr>
        <w:pStyle w:val="B1"/>
        <w:rPr>
          <w:del w:id="71" w:author="Nokia-mga" w:date="2017-03-16T22:35:00Z"/>
        </w:rPr>
      </w:pPr>
      <w:del w:id="72" w:author="Nokia-mga" w:date="2017-03-16T22:35:00Z">
        <w:r w:rsidDel="00A71CB1">
          <w:delText>2)</w:delText>
        </w:r>
        <w:r w:rsidDel="00A71CB1">
          <w:tab/>
        </w:r>
        <w:r w:rsidRPr="006B31BC" w:rsidDel="00A71CB1">
          <w:delText>The SMS node triggers a Debit Units Request message to the OCS.</w:delText>
        </w:r>
      </w:del>
    </w:p>
    <w:p w:rsidR="00A71CB1" w:rsidRPr="006B31BC" w:rsidDel="00A71CB1" w:rsidRDefault="00A71CB1" w:rsidP="00A71CB1">
      <w:pPr>
        <w:pStyle w:val="B1"/>
        <w:rPr>
          <w:del w:id="73" w:author="Nokia-mga" w:date="2017-03-16T22:35:00Z"/>
        </w:rPr>
      </w:pPr>
      <w:del w:id="74" w:author="Nokia-mga" w:date="2017-03-16T22:35:00Z">
        <w:r w:rsidRPr="006B31BC" w:rsidDel="00A71CB1">
          <w:delText>3)</w:delText>
        </w:r>
        <w:r w:rsidRPr="006B31BC" w:rsidDel="00A71CB1">
          <w:tab/>
          <w:delText xml:space="preserve">The OCS performs the appropriate credit processing based on the received request. </w:delText>
        </w:r>
      </w:del>
    </w:p>
    <w:p w:rsidR="00A71CB1" w:rsidDel="00A71CB1" w:rsidRDefault="00A71CB1" w:rsidP="00A71CB1">
      <w:pPr>
        <w:pStyle w:val="B1"/>
        <w:rPr>
          <w:del w:id="75" w:author="Nokia-mga" w:date="2017-03-16T22:35:00Z"/>
        </w:rPr>
      </w:pPr>
      <w:del w:id="76" w:author="Nokia-mga" w:date="2017-03-16T22:35:00Z">
        <w:r w:rsidRPr="006B31BC" w:rsidDel="00A71CB1">
          <w:delText>4)</w:delText>
        </w:r>
        <w:r w:rsidRPr="006B31BC" w:rsidDel="00A71CB1">
          <w:tab/>
          <w:delText>The OCS responds with a Debit Units Response message to the SMS node.</w:delText>
        </w:r>
      </w:del>
    </w:p>
    <w:p w:rsidR="00A71CB1" w:rsidDel="00A71CB1" w:rsidRDefault="00A71CB1" w:rsidP="00A71CB1">
      <w:pPr>
        <w:pStyle w:val="B1"/>
        <w:rPr>
          <w:del w:id="77" w:author="Nokia-mga" w:date="2017-03-16T22:35:00Z"/>
        </w:rPr>
      </w:pPr>
      <w:del w:id="78" w:author="Nokia-mga" w:date="2017-03-16T22:35:00Z">
        <w:r w:rsidDel="00A71CB1">
          <w:delText>5</w:delText>
        </w:r>
        <w:r w:rsidRPr="006B31BC" w:rsidDel="00A71CB1">
          <w:delText>)</w:delText>
        </w:r>
        <w:r w:rsidRPr="006B31BC" w:rsidDel="00A71CB1">
          <w:tab/>
          <w:delText>The SMS</w:delText>
        </w:r>
        <w:r w:rsidDel="00A71CB1">
          <w:delText xml:space="preserve"> node </w:delText>
        </w:r>
        <w:r w:rsidRPr="006B31BC" w:rsidDel="00A71CB1">
          <w:delText>forward</w:delText>
        </w:r>
        <w:r w:rsidDel="00A71CB1">
          <w:delText>s the</w:delText>
        </w:r>
        <w:r w:rsidRPr="006B31BC" w:rsidDel="00A71CB1">
          <w:delText xml:space="preserve"> </w:delText>
        </w:r>
        <w:r w:rsidDel="00A71CB1">
          <w:delText>"</w:delText>
        </w:r>
        <w:r w:rsidRPr="006B31BC" w:rsidDel="00A71CB1">
          <w:delText>SMS Deliver</w:delText>
        </w:r>
        <w:r w:rsidDel="00A71CB1">
          <w:delText>"</w:delText>
        </w:r>
        <w:r w:rsidRPr="006B31BC" w:rsidDel="00A71CB1">
          <w:delText xml:space="preserve"> message towards the receiving party</w:delText>
        </w:r>
        <w:r w:rsidDel="00A71CB1">
          <w:delText>.</w:delText>
        </w:r>
      </w:del>
    </w:p>
    <w:p w:rsidR="00A71CB1" w:rsidRPr="006B31BC" w:rsidDel="00A71CB1" w:rsidRDefault="00A71CB1" w:rsidP="00A71CB1">
      <w:pPr>
        <w:pStyle w:val="B1"/>
        <w:rPr>
          <w:del w:id="79" w:author="Nokia-mga" w:date="2017-03-16T22:35:00Z"/>
        </w:rPr>
      </w:pPr>
      <w:del w:id="80" w:author="Nokia-mga" w:date="2017-03-16T22:35:00Z">
        <w:r w:rsidDel="00A71CB1">
          <w:delText>6)</w:delText>
        </w:r>
        <w:r w:rsidRPr="00D114BA" w:rsidDel="00A71CB1">
          <w:delText xml:space="preserve"> </w:delText>
        </w:r>
        <w:r w:rsidRPr="006B31BC" w:rsidDel="00A71CB1">
          <w:tab/>
        </w:r>
        <w:r w:rsidDel="00A71CB1">
          <w:delText>The SMS Node</w:delText>
        </w:r>
        <w:r w:rsidRPr="006B31BC" w:rsidDel="00A71CB1">
          <w:delText xml:space="preserve"> receives </w:delText>
        </w:r>
        <w:r w:rsidDel="00A71CB1">
          <w:delText>"</w:delText>
        </w:r>
        <w:r w:rsidRPr="006B31BC" w:rsidDel="00A71CB1">
          <w:delText>SMS Deliver Answer</w:delText>
        </w:r>
        <w:r w:rsidDel="00A71CB1">
          <w:delText>"</w:delText>
        </w:r>
        <w:r w:rsidRPr="006B31BC" w:rsidDel="00A71CB1">
          <w:delText xml:space="preserve"> message as the delivery success or failure of the SM transfer attempt.</w:delText>
        </w:r>
      </w:del>
    </w:p>
    <w:p w:rsidR="00A71CB1" w:rsidRPr="006B31BC" w:rsidDel="00A71CB1" w:rsidRDefault="00A71CB1" w:rsidP="00A71CB1">
      <w:pPr>
        <w:pStyle w:val="TH"/>
        <w:rPr>
          <w:del w:id="81" w:author="Nokia-mga" w:date="2017-03-16T22:35:00Z"/>
        </w:rPr>
      </w:pPr>
      <w:del w:id="82" w:author="Nokia-mga" w:date="2017-03-16T22:35:00Z">
        <w:r w:rsidRPr="006B31BC" w:rsidDel="00A71CB1">
          <w:object w:dxaOrig="7215" w:dyaOrig="5445">
            <v:shape id="_x0000_i1036" type="#_x0000_t75" style="width:360.75pt;height:272.25pt" o:ole="">
              <v:imagedata r:id="rId32" o:title=""/>
            </v:shape>
            <o:OLEObject Type="Embed" ProgID="Word.Picture.8" ShapeID="_x0000_i1036" DrawAspect="Content" ObjectID="_1552376803" r:id="rId33"/>
          </w:object>
        </w:r>
      </w:del>
    </w:p>
    <w:p w:rsidR="00A71CB1" w:rsidRPr="006B31BC" w:rsidDel="00A71CB1" w:rsidRDefault="00A71CB1" w:rsidP="00A71CB1">
      <w:pPr>
        <w:pStyle w:val="TF"/>
        <w:outlineLvl w:val="0"/>
        <w:rPr>
          <w:del w:id="83" w:author="Nokia-mga" w:date="2017-03-16T22:35:00Z"/>
        </w:rPr>
      </w:pPr>
      <w:del w:id="84" w:author="Nokia-mga" w:date="2017-03-16T22:35:00Z">
        <w:r w:rsidDel="00A71CB1">
          <w:delText>Figure 5.3.2.10-2</w:delText>
        </w:r>
        <w:r w:rsidRPr="006B31BC" w:rsidDel="00A71CB1">
          <w:delText>: O</w:delText>
        </w:r>
        <w:r w:rsidDel="00A71CB1">
          <w:delText>n</w:delText>
        </w:r>
        <w:r w:rsidRPr="006B31BC" w:rsidDel="00A71CB1">
          <w:delText>line charging</w:delText>
        </w:r>
        <w:r w:rsidDel="00A71CB1">
          <w:delText xml:space="preserve"> in</w:delText>
        </w:r>
        <w:r w:rsidRPr="006B31BC" w:rsidDel="00A71CB1">
          <w:delText xml:space="preserve"> </w:delText>
        </w:r>
        <w:r w:rsidDel="00A71CB1">
          <w:delText>delivery for ECUR</w:delText>
        </w:r>
      </w:del>
    </w:p>
    <w:p w:rsidR="00A71CB1" w:rsidRPr="006B31BC" w:rsidDel="00A71CB1" w:rsidRDefault="00A71CB1" w:rsidP="00A71CB1">
      <w:pPr>
        <w:pStyle w:val="B1"/>
        <w:rPr>
          <w:del w:id="85" w:author="Nokia-mga" w:date="2017-03-16T22:35:00Z"/>
        </w:rPr>
      </w:pPr>
      <w:del w:id="86" w:author="Nokia-mga" w:date="2017-03-16T22:35:00Z">
        <w:r w:rsidRPr="006B31BC" w:rsidDel="00A71CB1">
          <w:delText>1)</w:delText>
        </w:r>
        <w:r w:rsidRPr="006B31BC" w:rsidDel="00A71CB1">
          <w:tab/>
          <w:delText>The SMS</w:delText>
        </w:r>
        <w:r w:rsidDel="00A71CB1">
          <w:delText xml:space="preserve"> node decides to </w:delText>
        </w:r>
        <w:r w:rsidRPr="006B31BC" w:rsidDel="00A71CB1">
          <w:delText>forward</w:delText>
        </w:r>
        <w:r w:rsidDel="00A71CB1">
          <w:delText xml:space="preserve"> the</w:delText>
        </w:r>
        <w:r w:rsidRPr="006B31BC" w:rsidDel="00A71CB1">
          <w:delText xml:space="preserve"> </w:delText>
        </w:r>
        <w:r w:rsidDel="00A71CB1">
          <w:delText>"</w:delText>
        </w:r>
        <w:r w:rsidRPr="006B31BC" w:rsidDel="00A71CB1">
          <w:delText>SMS Deliver</w:delText>
        </w:r>
        <w:r w:rsidDel="00A71CB1">
          <w:delText>"</w:delText>
        </w:r>
        <w:r w:rsidRPr="006B31BC" w:rsidDel="00A71CB1">
          <w:delText xml:space="preserve"> message towards the receiving party, as a first attempt or due to internal trigger for a retry delivery of a p</w:delText>
        </w:r>
        <w:r w:rsidDel="00A71CB1">
          <w:delText>reviously failed and stored SM.</w:delText>
        </w:r>
      </w:del>
    </w:p>
    <w:p w:rsidR="00A71CB1" w:rsidRPr="006B31BC" w:rsidDel="00A71CB1" w:rsidRDefault="00A71CB1" w:rsidP="00A71CB1">
      <w:pPr>
        <w:pStyle w:val="B1"/>
        <w:rPr>
          <w:del w:id="87" w:author="Nokia-mga" w:date="2017-03-16T22:35:00Z"/>
        </w:rPr>
      </w:pPr>
      <w:del w:id="88" w:author="Nokia-mga" w:date="2017-03-16T22:35:00Z">
        <w:r w:rsidRPr="006B31BC" w:rsidDel="00A71CB1">
          <w:delText>2)</w:delText>
        </w:r>
        <w:r w:rsidRPr="006B31BC" w:rsidDel="00A71CB1">
          <w:tab/>
          <w:delText xml:space="preserve">The SMS node triggers a Reserve Units Request </w:delText>
        </w:r>
        <w:r w:rsidDel="00A71CB1">
          <w:delText>[</w:delText>
        </w:r>
        <w:r w:rsidRPr="006B31BC" w:rsidDel="00A71CB1">
          <w:delText>Initial</w:delText>
        </w:r>
        <w:r w:rsidDel="00A71CB1">
          <w:delText>]</w:delText>
        </w:r>
        <w:r w:rsidRPr="006B31BC" w:rsidDel="00A71CB1">
          <w:delText xml:space="preserve"> message to the OCS.</w:delText>
        </w:r>
      </w:del>
    </w:p>
    <w:p w:rsidR="00A71CB1" w:rsidRPr="006B31BC" w:rsidDel="00A71CB1" w:rsidRDefault="00A71CB1" w:rsidP="00A71CB1">
      <w:pPr>
        <w:pStyle w:val="B1"/>
        <w:rPr>
          <w:del w:id="89" w:author="Nokia-mga" w:date="2017-03-16T22:35:00Z"/>
        </w:rPr>
      </w:pPr>
      <w:del w:id="90" w:author="Nokia-mga" w:date="2017-03-16T22:35:00Z">
        <w:r w:rsidRPr="006B31BC" w:rsidDel="00A71CB1">
          <w:delText>3)</w:delText>
        </w:r>
        <w:r w:rsidRPr="006B31BC" w:rsidDel="00A71CB1">
          <w:tab/>
          <w:delText xml:space="preserve">The OCS performs the appropriate credit processing based on the received request. </w:delText>
        </w:r>
      </w:del>
    </w:p>
    <w:p w:rsidR="00A71CB1" w:rsidRPr="006B31BC" w:rsidDel="00A71CB1" w:rsidRDefault="00A71CB1" w:rsidP="00A71CB1">
      <w:pPr>
        <w:pStyle w:val="B1"/>
        <w:rPr>
          <w:del w:id="91" w:author="Nokia-mga" w:date="2017-03-16T22:35:00Z"/>
        </w:rPr>
      </w:pPr>
      <w:del w:id="92" w:author="Nokia-mga" w:date="2017-03-16T22:35:00Z">
        <w:r w:rsidRPr="006B31BC" w:rsidDel="00A71CB1">
          <w:delText>4)</w:delText>
        </w:r>
        <w:r w:rsidRPr="006B31BC" w:rsidDel="00A71CB1">
          <w:tab/>
          <w:delText>The OCS responds with a Reserve Units Response message to the SMS node.</w:delText>
        </w:r>
      </w:del>
    </w:p>
    <w:p w:rsidR="00A71CB1" w:rsidDel="00A71CB1" w:rsidRDefault="00A71CB1" w:rsidP="00A71CB1">
      <w:pPr>
        <w:pStyle w:val="B1"/>
        <w:rPr>
          <w:del w:id="93" w:author="Nokia-mga" w:date="2017-03-16T22:35:00Z"/>
        </w:rPr>
      </w:pPr>
      <w:del w:id="94" w:author="Nokia-mga" w:date="2017-03-16T22:35:00Z">
        <w:r w:rsidRPr="006B31BC" w:rsidDel="00A71CB1">
          <w:delText>5)</w:delText>
        </w:r>
        <w:r w:rsidRPr="006B31BC" w:rsidDel="00A71CB1">
          <w:tab/>
          <w:delText>If authori</w:delText>
        </w:r>
        <w:r w:rsidDel="00A71CB1">
          <w:delText xml:space="preserve">zed, the SMS node </w:delText>
        </w:r>
        <w:r w:rsidRPr="006B31BC" w:rsidDel="00A71CB1">
          <w:delText>forward</w:delText>
        </w:r>
        <w:r w:rsidDel="00A71CB1">
          <w:delText>s the</w:delText>
        </w:r>
        <w:r w:rsidRPr="006B31BC" w:rsidDel="00A71CB1">
          <w:delText xml:space="preserve"> </w:delText>
        </w:r>
        <w:r w:rsidDel="00A71CB1">
          <w:delText>"</w:delText>
        </w:r>
        <w:r w:rsidRPr="006B31BC" w:rsidDel="00A71CB1">
          <w:delText>SMS Deliver</w:delText>
        </w:r>
        <w:r w:rsidDel="00A71CB1">
          <w:delText>"</w:delText>
        </w:r>
        <w:r w:rsidRPr="006B31BC" w:rsidDel="00A71CB1">
          <w:delText xml:space="preserve"> message towards the receiving party</w:delText>
        </w:r>
        <w:r w:rsidDel="00A71CB1">
          <w:delText>.</w:delText>
        </w:r>
      </w:del>
    </w:p>
    <w:p w:rsidR="00A71CB1" w:rsidDel="00A71CB1" w:rsidRDefault="00A71CB1" w:rsidP="00A71CB1">
      <w:pPr>
        <w:pStyle w:val="B1"/>
        <w:rPr>
          <w:del w:id="95" w:author="Nokia-mga" w:date="2017-03-16T22:35:00Z"/>
        </w:rPr>
      </w:pPr>
      <w:del w:id="96" w:author="Nokia-mga" w:date="2017-03-16T22:35:00Z">
        <w:r w:rsidDel="00A71CB1">
          <w:delText>6)</w:delText>
        </w:r>
        <w:r w:rsidRPr="00D114BA" w:rsidDel="00A71CB1">
          <w:delText xml:space="preserve"> </w:delText>
        </w:r>
        <w:r w:rsidRPr="006B31BC" w:rsidDel="00A71CB1">
          <w:tab/>
        </w:r>
        <w:r w:rsidDel="00A71CB1">
          <w:delText>The SMS Node</w:delText>
        </w:r>
        <w:r w:rsidRPr="006B31BC" w:rsidDel="00A71CB1">
          <w:delText xml:space="preserve"> receives </w:delText>
        </w:r>
        <w:r w:rsidDel="00A71CB1">
          <w:delText>"</w:delText>
        </w:r>
        <w:r w:rsidRPr="006B31BC" w:rsidDel="00A71CB1">
          <w:delText>SMS Deliver Answer</w:delText>
        </w:r>
        <w:r w:rsidDel="00A71CB1">
          <w:delText>"</w:delText>
        </w:r>
        <w:r w:rsidRPr="006B31BC" w:rsidDel="00A71CB1">
          <w:delText xml:space="preserve"> message as the delivery success.</w:delText>
        </w:r>
      </w:del>
    </w:p>
    <w:p w:rsidR="00A71CB1" w:rsidRPr="006B31BC" w:rsidDel="00A71CB1" w:rsidRDefault="00A71CB1" w:rsidP="00A71CB1">
      <w:pPr>
        <w:pStyle w:val="B1"/>
        <w:rPr>
          <w:del w:id="97" w:author="Nokia-mga" w:date="2017-03-16T22:35:00Z"/>
        </w:rPr>
      </w:pPr>
      <w:del w:id="98" w:author="Nokia-mga" w:date="2017-03-16T22:35:00Z">
        <w:r w:rsidRPr="006B31BC" w:rsidDel="00A71CB1">
          <w:delText>7)</w:delText>
        </w:r>
        <w:r w:rsidRPr="006B31BC" w:rsidDel="00A71CB1">
          <w:tab/>
          <w:delText xml:space="preserve">The SMS node triggers a Reserve Units Request </w:delText>
        </w:r>
        <w:r w:rsidDel="00A71CB1">
          <w:delText>[</w:delText>
        </w:r>
        <w:r w:rsidRPr="006B31BC" w:rsidDel="00A71CB1">
          <w:delText>Terminate</w:delText>
        </w:r>
        <w:r w:rsidDel="00A71CB1">
          <w:delText>]</w:delText>
        </w:r>
        <w:r w:rsidRPr="006B31BC" w:rsidDel="00A71CB1">
          <w:delText xml:space="preserve"> message to the OCS reporting the successful event transaction.</w:delText>
        </w:r>
      </w:del>
    </w:p>
    <w:p w:rsidR="00A71CB1" w:rsidRPr="006B31BC" w:rsidDel="00A71CB1" w:rsidRDefault="00A71CB1" w:rsidP="00A71CB1">
      <w:pPr>
        <w:pStyle w:val="B1"/>
        <w:rPr>
          <w:del w:id="99" w:author="Nokia-mga" w:date="2017-03-16T22:35:00Z"/>
        </w:rPr>
      </w:pPr>
      <w:del w:id="100" w:author="Nokia-mga" w:date="2017-03-16T22:35:00Z">
        <w:r w:rsidRPr="006B31BC" w:rsidDel="00A71CB1">
          <w:delText>8)</w:delText>
        </w:r>
        <w:r w:rsidRPr="006B31BC" w:rsidDel="00A71CB1">
          <w:tab/>
          <w:delText xml:space="preserve">The OCS performs the appropriate credit processing based on the received request. </w:delText>
        </w:r>
      </w:del>
    </w:p>
    <w:p w:rsidR="00A71CB1" w:rsidRPr="006B31BC" w:rsidDel="00A71CB1" w:rsidRDefault="00A71CB1" w:rsidP="00A71CB1">
      <w:pPr>
        <w:pStyle w:val="B1"/>
        <w:rPr>
          <w:del w:id="101" w:author="Nokia-mga" w:date="2017-03-16T22:35:00Z"/>
        </w:rPr>
      </w:pPr>
      <w:del w:id="102" w:author="Nokia-mga" w:date="2017-03-16T22:35:00Z">
        <w:r w:rsidRPr="006B31BC" w:rsidDel="00A71CB1">
          <w:delText>9)</w:delText>
        </w:r>
        <w:r w:rsidRPr="006B31BC" w:rsidDel="00A71CB1">
          <w:tab/>
          <w:delText>The OCS responds with a Reserve Units Re</w:delText>
        </w:r>
        <w:r w:rsidDel="00A71CB1">
          <w:delText>sponse message to the SMS node.</w:delText>
        </w:r>
      </w:del>
    </w:p>
    <w:p w:rsidR="00EE04C7" w:rsidRPr="005A1DAA" w:rsidRDefault="00EE04C7" w:rsidP="00EE04C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4C7" w:rsidTr="005E2E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E04C7" w:rsidRDefault="00EE04C7" w:rsidP="005E2E7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EE04C7" w:rsidRDefault="00EE04C7" w:rsidP="00EE04C7">
      <w:pPr>
        <w:rPr>
          <w:lang w:val="pt-BR"/>
        </w:rPr>
      </w:pPr>
    </w:p>
    <w:p w:rsidR="00EE04C7" w:rsidRDefault="00EE04C7">
      <w:pPr>
        <w:rPr>
          <w:noProof/>
        </w:rPr>
      </w:pPr>
    </w:p>
    <w:p w:rsidR="00EE04C7" w:rsidRDefault="00EE04C7" w:rsidP="00EE04C7"/>
    <w:p w:rsidR="001E41F3" w:rsidRDefault="001E41F3">
      <w:pPr>
        <w:rPr>
          <w:noProof/>
        </w:rPr>
      </w:pPr>
    </w:p>
    <w:sectPr w:rsidR="001E41F3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2A6" w:rsidRDefault="00E512A6">
      <w:r>
        <w:separator/>
      </w:r>
    </w:p>
  </w:endnote>
  <w:endnote w:type="continuationSeparator" w:id="0">
    <w:p w:rsidR="00E512A6" w:rsidRDefault="00E5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2A6" w:rsidRDefault="00E512A6">
      <w:r>
        <w:separator/>
      </w:r>
    </w:p>
  </w:footnote>
  <w:footnote w:type="continuationSeparator" w:id="0">
    <w:p w:rsidR="00E512A6" w:rsidRDefault="00E51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-mga1">
    <w15:presenceInfo w15:providerId="None" w15:userId="Nokia-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1C"/>
    <w:rsid w:val="00020B3D"/>
    <w:rsid w:val="00022E4A"/>
    <w:rsid w:val="000A6394"/>
    <w:rsid w:val="000C038A"/>
    <w:rsid w:val="000C6598"/>
    <w:rsid w:val="000D5234"/>
    <w:rsid w:val="00107586"/>
    <w:rsid w:val="00145D43"/>
    <w:rsid w:val="00153119"/>
    <w:rsid w:val="0015573C"/>
    <w:rsid w:val="00166F3C"/>
    <w:rsid w:val="00192C46"/>
    <w:rsid w:val="001A7B60"/>
    <w:rsid w:val="001B7A65"/>
    <w:rsid w:val="001C2F2B"/>
    <w:rsid w:val="001C71C7"/>
    <w:rsid w:val="001E41F3"/>
    <w:rsid w:val="0026004D"/>
    <w:rsid w:val="002654A3"/>
    <w:rsid w:val="0026710F"/>
    <w:rsid w:val="00275D12"/>
    <w:rsid w:val="002860C4"/>
    <w:rsid w:val="002A01CC"/>
    <w:rsid w:val="002B5741"/>
    <w:rsid w:val="002F38F4"/>
    <w:rsid w:val="00305409"/>
    <w:rsid w:val="00386064"/>
    <w:rsid w:val="003A5A2D"/>
    <w:rsid w:val="003B4730"/>
    <w:rsid w:val="003C1B7B"/>
    <w:rsid w:val="003E1A36"/>
    <w:rsid w:val="004038AB"/>
    <w:rsid w:val="00413A30"/>
    <w:rsid w:val="004242F1"/>
    <w:rsid w:val="00466348"/>
    <w:rsid w:val="004907CD"/>
    <w:rsid w:val="004B23EC"/>
    <w:rsid w:val="004B72EC"/>
    <w:rsid w:val="004B75B7"/>
    <w:rsid w:val="0051580D"/>
    <w:rsid w:val="00564CAD"/>
    <w:rsid w:val="0059166D"/>
    <w:rsid w:val="00592D74"/>
    <w:rsid w:val="00593FBF"/>
    <w:rsid w:val="005B7B8C"/>
    <w:rsid w:val="005D0029"/>
    <w:rsid w:val="005D17E3"/>
    <w:rsid w:val="005D3418"/>
    <w:rsid w:val="005E2C44"/>
    <w:rsid w:val="005E2E77"/>
    <w:rsid w:val="00621188"/>
    <w:rsid w:val="006257ED"/>
    <w:rsid w:val="00677C75"/>
    <w:rsid w:val="00695808"/>
    <w:rsid w:val="006B3C43"/>
    <w:rsid w:val="006B46FB"/>
    <w:rsid w:val="006E21FB"/>
    <w:rsid w:val="00726FAD"/>
    <w:rsid w:val="00735BC4"/>
    <w:rsid w:val="00755C59"/>
    <w:rsid w:val="00792342"/>
    <w:rsid w:val="007B31F6"/>
    <w:rsid w:val="007B512A"/>
    <w:rsid w:val="007B78AE"/>
    <w:rsid w:val="007C2097"/>
    <w:rsid w:val="007D6A07"/>
    <w:rsid w:val="008004FF"/>
    <w:rsid w:val="008279FA"/>
    <w:rsid w:val="008626E7"/>
    <w:rsid w:val="00870EE7"/>
    <w:rsid w:val="008A1066"/>
    <w:rsid w:val="008A71AA"/>
    <w:rsid w:val="008F686C"/>
    <w:rsid w:val="00907C86"/>
    <w:rsid w:val="009209A0"/>
    <w:rsid w:val="00961BA8"/>
    <w:rsid w:val="009777D9"/>
    <w:rsid w:val="00991B88"/>
    <w:rsid w:val="00997B3F"/>
    <w:rsid w:val="009A5674"/>
    <w:rsid w:val="009A579D"/>
    <w:rsid w:val="009E3297"/>
    <w:rsid w:val="009F3469"/>
    <w:rsid w:val="009F734F"/>
    <w:rsid w:val="00A11307"/>
    <w:rsid w:val="00A246B6"/>
    <w:rsid w:val="00A40699"/>
    <w:rsid w:val="00A47E70"/>
    <w:rsid w:val="00A5245C"/>
    <w:rsid w:val="00A71CB1"/>
    <w:rsid w:val="00A766ED"/>
    <w:rsid w:val="00A7671C"/>
    <w:rsid w:val="00AA4C96"/>
    <w:rsid w:val="00AC3FF7"/>
    <w:rsid w:val="00AD1CD8"/>
    <w:rsid w:val="00AD578B"/>
    <w:rsid w:val="00B258BB"/>
    <w:rsid w:val="00B34676"/>
    <w:rsid w:val="00B43074"/>
    <w:rsid w:val="00B67B97"/>
    <w:rsid w:val="00B968C8"/>
    <w:rsid w:val="00BA3EC5"/>
    <w:rsid w:val="00BB5DFC"/>
    <w:rsid w:val="00BC4203"/>
    <w:rsid w:val="00BD279D"/>
    <w:rsid w:val="00BD6BB8"/>
    <w:rsid w:val="00C15ACA"/>
    <w:rsid w:val="00C165ED"/>
    <w:rsid w:val="00C3398C"/>
    <w:rsid w:val="00C4096B"/>
    <w:rsid w:val="00C4594A"/>
    <w:rsid w:val="00C52642"/>
    <w:rsid w:val="00C93B18"/>
    <w:rsid w:val="00C95985"/>
    <w:rsid w:val="00CC5026"/>
    <w:rsid w:val="00CC67DF"/>
    <w:rsid w:val="00D03F9A"/>
    <w:rsid w:val="00D27694"/>
    <w:rsid w:val="00D54C64"/>
    <w:rsid w:val="00DA279C"/>
    <w:rsid w:val="00DB1118"/>
    <w:rsid w:val="00DE34CF"/>
    <w:rsid w:val="00E512A6"/>
    <w:rsid w:val="00E65F9D"/>
    <w:rsid w:val="00E90F2A"/>
    <w:rsid w:val="00EA3057"/>
    <w:rsid w:val="00EC4830"/>
    <w:rsid w:val="00EE04C7"/>
    <w:rsid w:val="00EE4387"/>
    <w:rsid w:val="00EE594E"/>
    <w:rsid w:val="00EE70A1"/>
    <w:rsid w:val="00EE7D7C"/>
    <w:rsid w:val="00F25D98"/>
    <w:rsid w:val="00F300FB"/>
    <w:rsid w:val="00F33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203335-1A3F-4831-8C37-81C08ADB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E04C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B34676"/>
    <w:rPr>
      <w:rFonts w:ascii="Arial" w:hAnsi="Arial"/>
      <w:b/>
      <w:lang w:val="en-GB"/>
    </w:rPr>
  </w:style>
  <w:style w:type="character" w:customStyle="1" w:styleId="B1Char">
    <w:name w:val="B1 Char"/>
    <w:link w:val="B1"/>
    <w:rsid w:val="00B34676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34676"/>
    <w:rPr>
      <w:rFonts w:ascii="Arial" w:hAnsi="Arial"/>
      <w:b/>
      <w:lang w:val="en-GB"/>
    </w:rPr>
  </w:style>
  <w:style w:type="character" w:customStyle="1" w:styleId="NOChar">
    <w:name w:val="NO Char"/>
    <w:link w:val="NO"/>
    <w:rsid w:val="00B34676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B34676"/>
    <w:rPr>
      <w:rFonts w:ascii="Arial" w:hAnsi="Arial"/>
      <w:sz w:val="24"/>
      <w:lang w:val="en-GB"/>
    </w:rPr>
  </w:style>
  <w:style w:type="paragraph" w:styleId="Revision">
    <w:name w:val="Revision"/>
    <w:hidden/>
    <w:uiPriority w:val="99"/>
    <w:semiHidden/>
    <w:rsid w:val="002F38F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emf"/><Relationship Id="rId36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oleObject8.bin"/><Relationship Id="rId30" Type="http://schemas.openxmlformats.org/officeDocument/2006/relationships/image" Target="media/image11.emf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Nokia-mga1</cp:lastModifiedBy>
  <cp:revision>2</cp:revision>
  <cp:lastPrinted>1899-12-31T23:00:00Z</cp:lastPrinted>
  <dcterms:created xsi:type="dcterms:W3CDTF">2017-03-30T09:00:00Z</dcterms:created>
  <dcterms:modified xsi:type="dcterms:W3CDTF">2017-03-30T09:00:00Z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